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A7B78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03645">
        <w:rPr>
          <w:b/>
          <w:noProof/>
          <w:sz w:val="24"/>
        </w:rPr>
        <w:t>6</w:t>
      </w:r>
      <w:r w:rsidR="00466584">
        <w:rPr>
          <w:b/>
          <w:noProof/>
          <w:sz w:val="24"/>
        </w:rPr>
        <w:t>E</w:t>
      </w:r>
      <w:r>
        <w:rPr>
          <w:b/>
          <w:i/>
          <w:noProof/>
          <w:sz w:val="28"/>
        </w:rPr>
        <w:tab/>
      </w:r>
      <w:r w:rsidR="00DD0E47" w:rsidRPr="00DD0E47">
        <w:rPr>
          <w:b/>
          <w:i/>
          <w:noProof/>
          <w:sz w:val="28"/>
        </w:rPr>
        <w:t>S2-2</w:t>
      </w:r>
      <w:r w:rsidR="00077DE9">
        <w:rPr>
          <w:b/>
          <w:i/>
          <w:noProof/>
          <w:sz w:val="28"/>
        </w:rPr>
        <w:t>30</w:t>
      </w:r>
      <w:r w:rsidR="00982AEE">
        <w:rPr>
          <w:b/>
          <w:i/>
          <w:noProof/>
          <w:sz w:val="28"/>
        </w:rPr>
        <w:t>5207</w:t>
      </w:r>
    </w:p>
    <w:p w14:paraId="7CB45193" w14:textId="4D695411"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C03645">
        <w:rPr>
          <w:rFonts w:eastAsia="Arial Unicode MS" w:cs="Arial"/>
          <w:b/>
          <w:bCs/>
          <w:sz w:val="24"/>
        </w:rPr>
        <w:t>Apr.</w:t>
      </w:r>
      <w:r w:rsidR="00CD61B0" w:rsidRPr="007F4779">
        <w:rPr>
          <w:rFonts w:eastAsia="Arial Unicode MS" w:cs="Arial"/>
          <w:b/>
          <w:bCs/>
          <w:sz w:val="24"/>
        </w:rPr>
        <w:t xml:space="preserve"> </w:t>
      </w:r>
      <w:r w:rsidR="00CD61B0">
        <w:rPr>
          <w:rFonts w:eastAsia="Arial Unicode MS" w:cs="Arial"/>
          <w:b/>
          <w:bCs/>
          <w:sz w:val="24"/>
        </w:rPr>
        <w:t>1</w:t>
      </w:r>
      <w:r w:rsidR="00C03645">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C03645">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r w:rsidR="00C03645">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C6D99"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C31F0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DD42DA" w:rsidR="001E41F3" w:rsidRPr="00410371" w:rsidRDefault="00982AEE" w:rsidP="000664F7">
            <w:pPr>
              <w:pStyle w:val="CRCoverPage"/>
              <w:spacing w:after="0"/>
              <w:jc w:val="center"/>
              <w:rPr>
                <w:noProof/>
              </w:rPr>
            </w:pPr>
            <w:r>
              <w:rPr>
                <w:b/>
                <w:noProof/>
                <w:sz w:val="28"/>
              </w:rPr>
              <w:t>1027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F010" w:rsidR="001E41F3" w:rsidRPr="00410371" w:rsidRDefault="004850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F1E71"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48503B">
              <w:rPr>
                <w:b/>
                <w:noProof/>
                <w:sz w:val="28"/>
              </w:rPr>
              <w:t>1</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AC2B5A" w:rsidRDefault="004670FA"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28C19A" w:rsidR="001E41F3" w:rsidRDefault="007B0BA4">
            <w:pPr>
              <w:pStyle w:val="CRCoverPage"/>
              <w:spacing w:after="0"/>
              <w:ind w:left="100"/>
              <w:rPr>
                <w:noProof/>
              </w:rPr>
            </w:pPr>
            <w:r w:rsidRPr="007B0BA4">
              <w:rPr>
                <w:lang w:val="en-US" w:eastAsia="zh-CN"/>
              </w:rPr>
              <w:t>UE reporting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7A615" w:rsidR="001E41F3" w:rsidRDefault="007B0BA4">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CB334"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48503B">
              <w:rPr>
                <w:noProof/>
              </w:rPr>
              <w:t>4</w:t>
            </w:r>
            <w:r>
              <w:rPr>
                <w:noProof/>
              </w:rPr>
              <w:t>-</w:t>
            </w:r>
            <w:r w:rsidR="0048503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16D74" w:rsidR="001E41F3" w:rsidRDefault="007B0B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643FF" w14:textId="4154A355" w:rsidR="007B0BA4" w:rsidRPr="007B0BA4" w:rsidRDefault="007B0BA4" w:rsidP="007B0BA4">
            <w:pPr>
              <w:pStyle w:val="CRCoverPage"/>
              <w:spacing w:after="0"/>
              <w:rPr>
                <w:noProof/>
                <w:lang w:val="en-US" w:eastAsia="zh-CN"/>
              </w:rPr>
            </w:pPr>
            <w:r>
              <w:rPr>
                <w:noProof/>
                <w:lang w:val="en-US" w:eastAsia="zh-CN"/>
              </w:rPr>
              <w:t xml:space="preserve">The </w:t>
            </w:r>
            <w:r w:rsidRPr="007B0BA4">
              <w:rPr>
                <w:noProof/>
                <w:lang w:val="en-US" w:eastAsia="zh-CN"/>
              </w:rPr>
              <w:t xml:space="preserve">TR conclusion includes the following NOTE </w:t>
            </w:r>
            <w:r>
              <w:rPr>
                <w:noProof/>
                <w:lang w:val="en-US" w:eastAsia="zh-CN"/>
              </w:rPr>
              <w:t>reminding about</w:t>
            </w:r>
            <w:r w:rsidRPr="007B0BA4">
              <w:rPr>
                <w:noProof/>
                <w:lang w:val="en-US" w:eastAsia="zh-CN"/>
              </w:rPr>
              <w:t xml:space="preserve"> increased amount of signalling:</w:t>
            </w:r>
          </w:p>
          <w:p w14:paraId="1A46A3CC" w14:textId="3D968812" w:rsidR="0089458A" w:rsidRDefault="007B0BA4" w:rsidP="007B0BA4">
            <w:pPr>
              <w:pStyle w:val="CRCoverPage"/>
              <w:spacing w:after="0"/>
              <w:rPr>
                <w:noProof/>
                <w:lang w:eastAsia="zh-CN"/>
              </w:rPr>
            </w:pPr>
            <w:r>
              <w:rPr>
                <w:noProof/>
                <w:lang w:val="en-US" w:eastAsia="zh-CN"/>
              </w:rPr>
              <w:t>“</w:t>
            </w:r>
            <w:r w:rsidRPr="007B0BA4">
              <w:rPr>
                <w:noProof/>
                <w:lang w:val="en-US" w:eastAsia="zh-CN"/>
              </w:rPr>
              <w:t>UE reporting the enforced URSP rule information in PDU Session Establishment/Modification can significantly increase the amount of signalling in the network. Limiting the signalling impact of usage of using PDU Session Modification while keeping functionality is a matter of operational trade-off, e.g. UE reporting can be limited to specific application traffic on specific UEs. The mentioned aspects in this NOTE requiring normative work will be limited to minor modifications of existing solutions.</w:t>
            </w:r>
            <w:r>
              <w:rPr>
                <w:noProof/>
                <w:lang w:eastAsia="zh-CN"/>
              </w:rPr>
              <w:t>”</w:t>
            </w:r>
          </w:p>
          <w:p w14:paraId="708AA7DE" w14:textId="75C46D33" w:rsidR="00AC344D" w:rsidRPr="00AC2B5A" w:rsidRDefault="00AC344D" w:rsidP="0048503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69DAB4" w:rsidR="00AC344D" w:rsidRDefault="007B0BA4" w:rsidP="00A104A7">
            <w:pPr>
              <w:pStyle w:val="CRCoverPage"/>
              <w:spacing w:afterLines="50"/>
              <w:rPr>
                <w:noProof/>
                <w:lang w:eastAsia="zh-CN"/>
              </w:rPr>
            </w:pPr>
            <w:r w:rsidRPr="007B0BA4">
              <w:rPr>
                <w:noProof/>
                <w:lang w:val="en-US"/>
              </w:rPr>
              <w:t xml:space="preserve">Add corresponding NOTE to </w:t>
            </w:r>
            <w:r>
              <w:rPr>
                <w:noProof/>
                <w:lang w:val="en-US"/>
              </w:rPr>
              <w:t>TS 23.503</w:t>
            </w:r>
            <w:r w:rsidRPr="007B0BA4">
              <w:rPr>
                <w:noProof/>
                <w:lang w:val="en-US"/>
              </w:rPr>
              <w:t xml:space="preserve"> so that UE reporting should be limited to specific application traffic on specific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9DEA50" w14:textId="5724045D" w:rsidR="007B0BA4" w:rsidRPr="007B0BA4" w:rsidRDefault="007B0BA4" w:rsidP="007B0BA4">
            <w:pPr>
              <w:pStyle w:val="CRCoverPage"/>
              <w:spacing w:after="0"/>
              <w:rPr>
                <w:noProof/>
                <w:lang w:val="en-US" w:eastAsia="zh-CN"/>
              </w:rPr>
            </w:pPr>
            <w:r>
              <w:rPr>
                <w:noProof/>
                <w:lang w:val="en-US" w:eastAsia="zh-CN"/>
              </w:rPr>
              <w:t>I</w:t>
            </w:r>
            <w:r w:rsidRPr="007B0BA4">
              <w:rPr>
                <w:noProof/>
                <w:lang w:val="en-US" w:eastAsia="zh-CN"/>
              </w:rPr>
              <w:t>ncreased amount of signalling</w:t>
            </w:r>
            <w:r>
              <w:rPr>
                <w:noProof/>
                <w:lang w:val="en-US" w:eastAsia="zh-CN"/>
              </w:rPr>
              <w:t xml:space="preserve"> in the network.</w:t>
            </w:r>
          </w:p>
          <w:p w14:paraId="5C4BEB44" w14:textId="263D7788" w:rsidR="001E41F3" w:rsidRDefault="001E41F3" w:rsidP="00A104A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A9DA0" w:rsidR="001E41F3" w:rsidRDefault="008A2FB7" w:rsidP="0048503B">
            <w:pPr>
              <w:pStyle w:val="CRCoverPage"/>
              <w:spacing w:after="0"/>
              <w:rPr>
                <w:noProof/>
                <w:lang w:eastAsia="zh-CN"/>
              </w:rPr>
            </w:pPr>
            <w:r>
              <w:rPr>
                <w:noProof/>
                <w:lang w:eastAsia="zh-CN"/>
              </w:rPr>
              <w:t>6.6.2.4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50A3C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ACBB74" w:rsidR="001E41F3" w:rsidRPr="00AE7E78" w:rsidRDefault="007B0BA4">
            <w:pPr>
              <w:pStyle w:val="CRCoverPage"/>
              <w:spacing w:after="0"/>
              <w:jc w:val="center"/>
              <w:rPr>
                <w:b/>
                <w:caps/>
                <w:noProof/>
                <w:highlight w:val="green"/>
              </w:rPr>
            </w:pPr>
            <w:r w:rsidRPr="00DD0E4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F2F6DA" w:rsidR="001E41F3" w:rsidRDefault="007B0BA4" w:rsidP="0048503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88AF5C" w14:textId="1D9F88FE" w:rsidR="008A2FB7" w:rsidRPr="007B0BA4" w:rsidRDefault="00AE7E78" w:rsidP="007B0B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10F4FD1" w14:textId="70BB6685" w:rsidR="00C31F00" w:rsidRDefault="00C31F00" w:rsidP="00C31F00">
      <w:pPr>
        <w:pStyle w:val="Heading4"/>
      </w:pPr>
      <w:r>
        <w:t>6.6.2.4</w:t>
      </w:r>
      <w:r>
        <w:tab/>
        <w:t>UE reporting of URSP rule enforcement</w:t>
      </w:r>
    </w:p>
    <w:p w14:paraId="5375F65E" w14:textId="69F0AE07" w:rsidR="00C31F00" w:rsidRDefault="00C31F00" w:rsidP="00C31F00">
      <w:r>
        <w:t>For a UE indicating capability of support to report URSP rule enforcement to network, the PCF may indicate the UE to send reporting of URSP rule enforcement.</w:t>
      </w:r>
    </w:p>
    <w:p w14:paraId="6F794E22" w14:textId="540F5BEE" w:rsidR="00C31F00" w:rsidRDefault="00C31F00" w:rsidP="00C31F00">
      <w:r>
        <w:t>If the PCF indicates to the UE to send reporting of URSP rule enforcement, and if a UE URSP rule includes Connection Capabilities in the TD (see clause 6.6.2.1):</w:t>
      </w:r>
    </w:p>
    <w:p w14:paraId="1BB77453" w14:textId="77777777" w:rsidR="00C31F00" w:rsidRDefault="00C31F00" w:rsidP="00C31F00">
      <w:pPr>
        <w:pStyle w:val="B1"/>
      </w:pPr>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67F6654C" w14:textId="77777777" w:rsidR="00C31F00" w:rsidRDefault="00C31F00" w:rsidP="00C31F00">
      <w:pPr>
        <w:pStyle w:val="B1"/>
      </w:pPr>
      <w:r>
        <w:t>-</w:t>
      </w:r>
      <w: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729909F2" w14:textId="77777777" w:rsidR="00C31F00" w:rsidRDefault="00C31F00" w:rsidP="00C31F00">
      <w:pPr>
        <w:rPr>
          <w:ins w:id="1" w:author="Krisztian Kiss, Apple" w:date="2023-04-07T00:40:00Z"/>
        </w:rPr>
      </w:pPr>
      <w: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p>
    <w:p w14:paraId="3B0C7904" w14:textId="090309B0" w:rsidR="007B0BA4" w:rsidRDefault="007B0BA4" w:rsidP="007B0BA4">
      <w:pPr>
        <w:pStyle w:val="NO"/>
        <w:pPrChange w:id="2" w:author="Krisztian Kiss, Apple" w:date="2023-04-07T00:41:00Z">
          <w:pPr/>
        </w:pPrChange>
      </w:pPr>
      <w:ins w:id="3" w:author="Krisztian Kiss, Apple" w:date="2023-04-07T00:41:00Z">
        <w:r>
          <w:t>NOTE 1:</w:t>
        </w:r>
        <w:r>
          <w:tab/>
        </w:r>
        <w:r w:rsidRPr="007B0BA4">
          <w:rPr>
            <w:lang w:val="en-US"/>
          </w:rPr>
          <w:t xml:space="preserve">UE reporting </w:t>
        </w:r>
      </w:ins>
      <w:ins w:id="4" w:author="Krisztian Kiss, Apple" w:date="2023-04-07T00:42:00Z">
        <w:r>
          <w:t>of URSP rule enforcement</w:t>
        </w:r>
        <w:r w:rsidRPr="007B0BA4">
          <w:rPr>
            <w:lang w:val="en-US"/>
          </w:rPr>
          <w:t xml:space="preserve"> </w:t>
        </w:r>
      </w:ins>
      <w:ins w:id="5" w:author="Krisztian Kiss, Apple" w:date="2023-04-07T00:41:00Z">
        <w:r w:rsidRPr="007B0BA4">
          <w:rPr>
            <w:lang w:val="en-US"/>
          </w:rPr>
          <w:t>in PDU Session Establishment</w:t>
        </w:r>
      </w:ins>
      <w:ins w:id="6" w:author="Krisztian Kiss, Apple" w:date="2023-04-07T00:43:00Z">
        <w:r>
          <w:rPr>
            <w:lang w:val="en-US"/>
          </w:rPr>
          <w:t xml:space="preserve"> Request and </w:t>
        </w:r>
        <w:r>
          <w:t xml:space="preserve">PDU Session Modification </w:t>
        </w:r>
        <w:r>
          <w:rPr>
            <w:lang w:val="en-US"/>
          </w:rPr>
          <w:t>Request</w:t>
        </w:r>
      </w:ins>
      <w:ins w:id="7" w:author="Krisztian Kiss, Apple" w:date="2023-04-07T00:41:00Z">
        <w:r w:rsidRPr="007B0BA4">
          <w:rPr>
            <w:lang w:val="en-US"/>
          </w:rPr>
          <w:t xml:space="preserve"> can significantly increase the amount of </w:t>
        </w:r>
        <w:proofErr w:type="spellStart"/>
        <w:r w:rsidRPr="007B0BA4">
          <w:rPr>
            <w:lang w:val="en-US"/>
          </w:rPr>
          <w:t>signalling</w:t>
        </w:r>
        <w:proofErr w:type="spellEnd"/>
        <w:r w:rsidRPr="007B0BA4">
          <w:rPr>
            <w:lang w:val="en-US"/>
          </w:rPr>
          <w:t xml:space="preserve"> in the network. </w:t>
        </w:r>
      </w:ins>
      <w:ins w:id="8" w:author="Krisztian Kiss, Apple" w:date="2023-04-07T00:47:00Z">
        <w:r>
          <w:rPr>
            <w:lang w:val="en-US"/>
          </w:rPr>
          <w:t xml:space="preserve">The operator needs to carefully select </w:t>
        </w:r>
      </w:ins>
      <w:ins w:id="9" w:author="Krisztian Kiss, Apple" w:date="2023-04-07T00:48:00Z">
        <w:r w:rsidRPr="007B0BA4">
          <w:rPr>
            <w:lang w:val="en-US"/>
          </w:rPr>
          <w:t>specific UEs</w:t>
        </w:r>
        <w:r>
          <w:rPr>
            <w:lang w:val="en-US"/>
          </w:rPr>
          <w:t xml:space="preserve"> </w:t>
        </w:r>
      </w:ins>
      <w:ins w:id="10" w:author="Krisztian Kiss, Apple" w:date="2023-04-07T00:44:00Z">
        <w:r>
          <w:t xml:space="preserve">to report URSP rule enforcement to </w:t>
        </w:r>
      </w:ins>
      <w:ins w:id="11" w:author="Krisztian Kiss, Apple" w:date="2023-04-07T00:49:00Z">
        <w:r>
          <w:t xml:space="preserve">the </w:t>
        </w:r>
      </w:ins>
      <w:ins w:id="12" w:author="Krisztian Kiss, Apple" w:date="2023-04-07T00:44:00Z">
        <w:r>
          <w:t xml:space="preserve">network </w:t>
        </w:r>
      </w:ins>
      <w:ins w:id="13" w:author="Krisztian Kiss, Apple" w:date="2023-04-07T00:49:00Z">
        <w:r>
          <w:t xml:space="preserve">for </w:t>
        </w:r>
        <w:r w:rsidRPr="007B0BA4">
          <w:rPr>
            <w:lang w:val="en-US"/>
          </w:rPr>
          <w:t>specific application traffi</w:t>
        </w:r>
        <w:r>
          <w:rPr>
            <w:lang w:val="en-US"/>
          </w:rPr>
          <w:t>c.</w:t>
        </w:r>
      </w:ins>
    </w:p>
    <w:p w14:paraId="741F73FC" w14:textId="2765CD2D" w:rsidR="00C31F00" w:rsidRDefault="00C31F00" w:rsidP="007B0BA4">
      <w:pPr>
        <w:pStyle w:val="NO"/>
      </w:pPr>
      <w:r w:rsidRPr="007B0BA4">
        <w:t>NOTE</w:t>
      </w:r>
      <w:ins w:id="14" w:author="Krisztian Kiss, Apple" w:date="2023-04-07T00:41:00Z">
        <w:r w:rsidR="007B0BA4">
          <w:t xml:space="preserve"> 2</w:t>
        </w:r>
      </w:ins>
      <w:r>
        <w:t>:</w:t>
      </w:r>
      <w:r>
        <w:tab/>
        <w:t>A rule with the "match-all" traffic descriptor cannot contain Connection Capabilities in the Traffic descriptor. The format and values of the Traffic descriptor component type identifier are defined in clause 5.2 of TS 24.526 [19].</w:t>
      </w:r>
    </w:p>
    <w:p w14:paraId="75B17A1D" w14:textId="4BFC5147" w:rsidR="00C31F00" w:rsidRDefault="00C31F00" w:rsidP="00C31F00">
      <w:r>
        <w:t>The PCF receives reporting from URSP rule enforcement for a given UE via Policy Control Request Triggers (see clause 6.1.3.5).</w:t>
      </w:r>
    </w:p>
    <w:p w14:paraId="34A69635" w14:textId="77777777" w:rsidR="00C31F00" w:rsidRDefault="00C31F00" w:rsidP="00C31F00">
      <w:r>
        <w:t>Policy control decisions based on awareness of URSP rule enforcement are described in clause 6.1.6.</w:t>
      </w:r>
    </w:p>
    <w:p w14:paraId="3902035F" w14:textId="4C64C611" w:rsidR="00D41F97" w:rsidRDefault="00D41F97" w:rsidP="00D41F97">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6D2DE" w14:textId="77777777" w:rsidR="0056176F" w:rsidRDefault="0056176F">
      <w:r>
        <w:separator/>
      </w:r>
    </w:p>
  </w:endnote>
  <w:endnote w:type="continuationSeparator" w:id="0">
    <w:p w14:paraId="0788AB08" w14:textId="77777777" w:rsidR="0056176F" w:rsidRDefault="00561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B538A" w14:textId="77777777" w:rsidR="0056176F" w:rsidRDefault="0056176F">
      <w:r>
        <w:separator/>
      </w:r>
    </w:p>
  </w:footnote>
  <w:footnote w:type="continuationSeparator" w:id="0">
    <w:p w14:paraId="548B53EF" w14:textId="77777777" w:rsidR="0056176F" w:rsidRDefault="00561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1"/>
  </w:num>
  <w:num w:numId="2" w16cid:durableId="854271616">
    <w:abstractNumId w:val="3"/>
  </w:num>
  <w:num w:numId="3" w16cid:durableId="328561446">
    <w:abstractNumId w:val="2"/>
  </w:num>
  <w:num w:numId="4" w16cid:durableId="6741167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w15:presenceInfo w15:providerId="None" w15:userId="Krisztian Kiss,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50757"/>
    <w:rsid w:val="00056EBF"/>
    <w:rsid w:val="000664F7"/>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0D59"/>
    <w:rsid w:val="00127E2D"/>
    <w:rsid w:val="00145D43"/>
    <w:rsid w:val="00192C46"/>
    <w:rsid w:val="001A08B3"/>
    <w:rsid w:val="001A52C0"/>
    <w:rsid w:val="001A63E1"/>
    <w:rsid w:val="001A7B60"/>
    <w:rsid w:val="001B52F0"/>
    <w:rsid w:val="001B7A65"/>
    <w:rsid w:val="001B7B56"/>
    <w:rsid w:val="001E35B9"/>
    <w:rsid w:val="001E41F3"/>
    <w:rsid w:val="001E46CD"/>
    <w:rsid w:val="001F7240"/>
    <w:rsid w:val="00202ECF"/>
    <w:rsid w:val="00216C6D"/>
    <w:rsid w:val="0022078D"/>
    <w:rsid w:val="00221D6A"/>
    <w:rsid w:val="00231387"/>
    <w:rsid w:val="00236264"/>
    <w:rsid w:val="00241A77"/>
    <w:rsid w:val="002453FD"/>
    <w:rsid w:val="0026004D"/>
    <w:rsid w:val="002640DD"/>
    <w:rsid w:val="00275D12"/>
    <w:rsid w:val="002838B1"/>
    <w:rsid w:val="00284FEB"/>
    <w:rsid w:val="002860C4"/>
    <w:rsid w:val="0029280E"/>
    <w:rsid w:val="002A0F99"/>
    <w:rsid w:val="002B5741"/>
    <w:rsid w:val="002E472E"/>
    <w:rsid w:val="00305409"/>
    <w:rsid w:val="00307101"/>
    <w:rsid w:val="003337F4"/>
    <w:rsid w:val="0033488D"/>
    <w:rsid w:val="00341050"/>
    <w:rsid w:val="00341638"/>
    <w:rsid w:val="00341F0F"/>
    <w:rsid w:val="00346107"/>
    <w:rsid w:val="0035362E"/>
    <w:rsid w:val="003609EF"/>
    <w:rsid w:val="0036231A"/>
    <w:rsid w:val="00364145"/>
    <w:rsid w:val="0036752B"/>
    <w:rsid w:val="00371BDD"/>
    <w:rsid w:val="00374DD4"/>
    <w:rsid w:val="003A6EA5"/>
    <w:rsid w:val="003D3FE6"/>
    <w:rsid w:val="003E1A36"/>
    <w:rsid w:val="003E631E"/>
    <w:rsid w:val="003E7D43"/>
    <w:rsid w:val="003F6124"/>
    <w:rsid w:val="00405694"/>
    <w:rsid w:val="00410371"/>
    <w:rsid w:val="0041517E"/>
    <w:rsid w:val="004242F1"/>
    <w:rsid w:val="0043031F"/>
    <w:rsid w:val="0044584E"/>
    <w:rsid w:val="004465EB"/>
    <w:rsid w:val="00466584"/>
    <w:rsid w:val="004670FA"/>
    <w:rsid w:val="00477D41"/>
    <w:rsid w:val="004844C6"/>
    <w:rsid w:val="0048503B"/>
    <w:rsid w:val="00490B22"/>
    <w:rsid w:val="004A484C"/>
    <w:rsid w:val="004B75B7"/>
    <w:rsid w:val="004C5E6A"/>
    <w:rsid w:val="004E2590"/>
    <w:rsid w:val="004E312B"/>
    <w:rsid w:val="004F4CE0"/>
    <w:rsid w:val="00505E8A"/>
    <w:rsid w:val="005141D9"/>
    <w:rsid w:val="0051580D"/>
    <w:rsid w:val="00527C23"/>
    <w:rsid w:val="005325F9"/>
    <w:rsid w:val="00547111"/>
    <w:rsid w:val="00550B82"/>
    <w:rsid w:val="0056176F"/>
    <w:rsid w:val="0057614A"/>
    <w:rsid w:val="005842D6"/>
    <w:rsid w:val="00592D74"/>
    <w:rsid w:val="00593B05"/>
    <w:rsid w:val="005A30BB"/>
    <w:rsid w:val="005D0046"/>
    <w:rsid w:val="005E012A"/>
    <w:rsid w:val="005E0F9F"/>
    <w:rsid w:val="005E2C44"/>
    <w:rsid w:val="00611083"/>
    <w:rsid w:val="00621188"/>
    <w:rsid w:val="006257ED"/>
    <w:rsid w:val="00637996"/>
    <w:rsid w:val="00641DD1"/>
    <w:rsid w:val="00653DE4"/>
    <w:rsid w:val="006635FB"/>
    <w:rsid w:val="00665C47"/>
    <w:rsid w:val="0067662A"/>
    <w:rsid w:val="00686F7F"/>
    <w:rsid w:val="00695808"/>
    <w:rsid w:val="006B46FB"/>
    <w:rsid w:val="006E21FB"/>
    <w:rsid w:val="006E4EC4"/>
    <w:rsid w:val="00706844"/>
    <w:rsid w:val="00745E5E"/>
    <w:rsid w:val="007758C0"/>
    <w:rsid w:val="00777F64"/>
    <w:rsid w:val="00783AD8"/>
    <w:rsid w:val="0078582C"/>
    <w:rsid w:val="00792342"/>
    <w:rsid w:val="007977A8"/>
    <w:rsid w:val="007B0BA4"/>
    <w:rsid w:val="007B512A"/>
    <w:rsid w:val="007B6AC4"/>
    <w:rsid w:val="007C2097"/>
    <w:rsid w:val="007C7E74"/>
    <w:rsid w:val="007D00BD"/>
    <w:rsid w:val="007D0C9B"/>
    <w:rsid w:val="007D3574"/>
    <w:rsid w:val="007D6A07"/>
    <w:rsid w:val="007E0067"/>
    <w:rsid w:val="007F5E58"/>
    <w:rsid w:val="007F7259"/>
    <w:rsid w:val="007F7D62"/>
    <w:rsid w:val="008040A8"/>
    <w:rsid w:val="008279FA"/>
    <w:rsid w:val="008424B4"/>
    <w:rsid w:val="00855555"/>
    <w:rsid w:val="008626E7"/>
    <w:rsid w:val="00870EE7"/>
    <w:rsid w:val="008768DF"/>
    <w:rsid w:val="008863B9"/>
    <w:rsid w:val="0089458A"/>
    <w:rsid w:val="008A07F9"/>
    <w:rsid w:val="008A2FB7"/>
    <w:rsid w:val="008A45A6"/>
    <w:rsid w:val="008C5565"/>
    <w:rsid w:val="008C6415"/>
    <w:rsid w:val="008D3CCC"/>
    <w:rsid w:val="008F0D2B"/>
    <w:rsid w:val="008F3789"/>
    <w:rsid w:val="008F686C"/>
    <w:rsid w:val="009053DF"/>
    <w:rsid w:val="009148DE"/>
    <w:rsid w:val="00941E30"/>
    <w:rsid w:val="00941F53"/>
    <w:rsid w:val="00943B1C"/>
    <w:rsid w:val="0097627B"/>
    <w:rsid w:val="00976314"/>
    <w:rsid w:val="009777D9"/>
    <w:rsid w:val="00982AEE"/>
    <w:rsid w:val="00991B88"/>
    <w:rsid w:val="00995184"/>
    <w:rsid w:val="009A3458"/>
    <w:rsid w:val="009A5753"/>
    <w:rsid w:val="009A579D"/>
    <w:rsid w:val="009B26A9"/>
    <w:rsid w:val="009C5354"/>
    <w:rsid w:val="009C5554"/>
    <w:rsid w:val="009D14E5"/>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671C"/>
    <w:rsid w:val="00A95671"/>
    <w:rsid w:val="00A96C40"/>
    <w:rsid w:val="00AA2CBC"/>
    <w:rsid w:val="00AB3B0F"/>
    <w:rsid w:val="00AC2B5A"/>
    <w:rsid w:val="00AC344D"/>
    <w:rsid w:val="00AC5820"/>
    <w:rsid w:val="00AC67BB"/>
    <w:rsid w:val="00AD12EB"/>
    <w:rsid w:val="00AD1CD8"/>
    <w:rsid w:val="00AD736A"/>
    <w:rsid w:val="00AE6380"/>
    <w:rsid w:val="00AE7E78"/>
    <w:rsid w:val="00AF5BBC"/>
    <w:rsid w:val="00B11D68"/>
    <w:rsid w:val="00B17BB1"/>
    <w:rsid w:val="00B258BB"/>
    <w:rsid w:val="00B62626"/>
    <w:rsid w:val="00B67B97"/>
    <w:rsid w:val="00B80E13"/>
    <w:rsid w:val="00B85201"/>
    <w:rsid w:val="00B94AC8"/>
    <w:rsid w:val="00B968C8"/>
    <w:rsid w:val="00BA3EC5"/>
    <w:rsid w:val="00BA51D9"/>
    <w:rsid w:val="00BB16A9"/>
    <w:rsid w:val="00BB5DFC"/>
    <w:rsid w:val="00BC1867"/>
    <w:rsid w:val="00BD279D"/>
    <w:rsid w:val="00BD5B9B"/>
    <w:rsid w:val="00BD6BB8"/>
    <w:rsid w:val="00BD7AE7"/>
    <w:rsid w:val="00C03645"/>
    <w:rsid w:val="00C0562B"/>
    <w:rsid w:val="00C06289"/>
    <w:rsid w:val="00C068C0"/>
    <w:rsid w:val="00C11A48"/>
    <w:rsid w:val="00C17756"/>
    <w:rsid w:val="00C232FB"/>
    <w:rsid w:val="00C244EA"/>
    <w:rsid w:val="00C2656B"/>
    <w:rsid w:val="00C31044"/>
    <w:rsid w:val="00C31F00"/>
    <w:rsid w:val="00C4145F"/>
    <w:rsid w:val="00C4657A"/>
    <w:rsid w:val="00C62949"/>
    <w:rsid w:val="00C665F1"/>
    <w:rsid w:val="00C66BA2"/>
    <w:rsid w:val="00C74F1A"/>
    <w:rsid w:val="00C82A7A"/>
    <w:rsid w:val="00C86558"/>
    <w:rsid w:val="00C870F6"/>
    <w:rsid w:val="00C87822"/>
    <w:rsid w:val="00C95985"/>
    <w:rsid w:val="00C96810"/>
    <w:rsid w:val="00CA60A9"/>
    <w:rsid w:val="00CB5507"/>
    <w:rsid w:val="00CB73D7"/>
    <w:rsid w:val="00CC41B5"/>
    <w:rsid w:val="00CC5026"/>
    <w:rsid w:val="00CC68D0"/>
    <w:rsid w:val="00CD61B0"/>
    <w:rsid w:val="00CF7CC8"/>
    <w:rsid w:val="00D03F9A"/>
    <w:rsid w:val="00D06D51"/>
    <w:rsid w:val="00D24877"/>
    <w:rsid w:val="00D24991"/>
    <w:rsid w:val="00D37EF4"/>
    <w:rsid w:val="00D41F97"/>
    <w:rsid w:val="00D50255"/>
    <w:rsid w:val="00D66520"/>
    <w:rsid w:val="00D67ABB"/>
    <w:rsid w:val="00D84AE9"/>
    <w:rsid w:val="00D860A8"/>
    <w:rsid w:val="00D91475"/>
    <w:rsid w:val="00DA2C60"/>
    <w:rsid w:val="00DB211C"/>
    <w:rsid w:val="00DD0E47"/>
    <w:rsid w:val="00DD114C"/>
    <w:rsid w:val="00DE34CF"/>
    <w:rsid w:val="00DE4D72"/>
    <w:rsid w:val="00DE7510"/>
    <w:rsid w:val="00DF73D1"/>
    <w:rsid w:val="00E10F40"/>
    <w:rsid w:val="00E13F3D"/>
    <w:rsid w:val="00E16EEC"/>
    <w:rsid w:val="00E34898"/>
    <w:rsid w:val="00E34948"/>
    <w:rsid w:val="00E36B7A"/>
    <w:rsid w:val="00EB09B7"/>
    <w:rsid w:val="00EB4F72"/>
    <w:rsid w:val="00EB591E"/>
    <w:rsid w:val="00EB60D9"/>
    <w:rsid w:val="00EC7413"/>
    <w:rsid w:val="00EE7D7C"/>
    <w:rsid w:val="00EF6A2F"/>
    <w:rsid w:val="00F25D98"/>
    <w:rsid w:val="00F300FB"/>
    <w:rsid w:val="00F427C8"/>
    <w:rsid w:val="00F46C1C"/>
    <w:rsid w:val="00F51C92"/>
    <w:rsid w:val="00F64AF6"/>
    <w:rsid w:val="00F7584F"/>
    <w:rsid w:val="00F841B9"/>
    <w:rsid w:val="00F924DC"/>
    <w:rsid w:val="00FB5102"/>
    <w:rsid w:val="00FB6386"/>
    <w:rsid w:val="00FC1CE0"/>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82246">
      <w:bodyDiv w:val="1"/>
      <w:marLeft w:val="0"/>
      <w:marRight w:val="0"/>
      <w:marTop w:val="0"/>
      <w:marBottom w:val="0"/>
      <w:divBdr>
        <w:top w:val="none" w:sz="0" w:space="0" w:color="auto"/>
        <w:left w:val="none" w:sz="0" w:space="0" w:color="auto"/>
        <w:bottom w:val="none" w:sz="0" w:space="0" w:color="auto"/>
        <w:right w:val="none" w:sz="0" w:space="0" w:color="auto"/>
      </w:divBdr>
    </w:div>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218737473">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511723132">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2</Pages>
  <Words>684</Words>
  <Characters>3899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Krisztian Kiss, Apple</cp:lastModifiedBy>
  <cp:revision>4</cp:revision>
  <cp:lastPrinted>1900-01-01T07:00:00Z</cp:lastPrinted>
  <dcterms:created xsi:type="dcterms:W3CDTF">2023-04-07T06:55:00Z</dcterms:created>
  <dcterms:modified xsi:type="dcterms:W3CDTF">2023-04-07T16:21:00Z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